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62805" w14:textId="54511F8E" w:rsidR="00B01135" w:rsidRPr="00F25496" w:rsidRDefault="00B01135" w:rsidP="00B011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10Ad-Hoc</w:t>
      </w:r>
      <w:r w:rsidR="00E1773F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77B5C" w:rsidRPr="00D77B5C">
        <w:rPr>
          <w:b/>
          <w:i/>
          <w:noProof/>
          <w:sz w:val="28"/>
        </w:rPr>
        <w:t>S3-232209</w:t>
      </w:r>
    </w:p>
    <w:p w14:paraId="0CAA2EB2" w14:textId="72AF6EB3" w:rsidR="00EE33A2" w:rsidRPr="000644A0" w:rsidRDefault="00B01135" w:rsidP="000644A0">
      <w:pPr>
        <w:pStyle w:val="CRCoverPage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left" w:pos="7668"/>
          <w:tab w:val="right" w:pos="9639"/>
        </w:tabs>
        <w:outlineLvl w:val="0"/>
        <w:rPr>
          <w:i/>
          <w:iCs/>
          <w:noProof/>
          <w:sz w:val="22"/>
          <w:szCs w:val="18"/>
        </w:rPr>
      </w:pPr>
      <w:r w:rsidRPr="00BB7A9D">
        <w:rPr>
          <w:b/>
          <w:bCs/>
          <w:sz w:val="24"/>
        </w:rPr>
        <w:t>Electronic meeting, Online, 17 - 21 April 2023</w:t>
      </w:r>
      <w:r w:rsidR="005E4CF5">
        <w:rPr>
          <w:sz w:val="24"/>
        </w:rPr>
        <w:tab/>
      </w:r>
      <w:r w:rsidR="005E4CF5">
        <w:rPr>
          <w:sz w:val="24"/>
        </w:rPr>
        <w:tab/>
      </w:r>
      <w:r w:rsidR="000644A0">
        <w:rPr>
          <w:sz w:val="24"/>
        </w:rPr>
        <w:t xml:space="preserve">    </w:t>
      </w:r>
      <w:proofErr w:type="gramStart"/>
      <w:r w:rsidR="00D77B5C">
        <w:rPr>
          <w:sz w:val="24"/>
        </w:rPr>
        <w:t xml:space="preserve">   (</w:t>
      </w:r>
      <w:proofErr w:type="gramEnd"/>
      <w:r w:rsidR="000644A0" w:rsidRPr="00D77B5C">
        <w:rPr>
          <w:rFonts w:eastAsia="Batang" w:cs="Arial"/>
          <w:lang w:eastAsia="zh-CN"/>
        </w:rPr>
        <w:t>merger of S3-231876 and S3-231976</w:t>
      </w:r>
      <w:r w:rsidR="00D77B5C">
        <w:rPr>
          <w:rFonts w:eastAsia="Batang" w:cs="Arial"/>
          <w:lang w:eastAsia="zh-CN"/>
        </w:rPr>
        <w:t>)</w:t>
      </w:r>
      <w:r w:rsidR="006F1D0F" w:rsidRPr="000644A0">
        <w:rPr>
          <w:i/>
          <w:iCs/>
          <w:sz w:val="22"/>
          <w:szCs w:val="18"/>
        </w:rPr>
        <w:tab/>
      </w:r>
    </w:p>
    <w:p w14:paraId="77CE2533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75FAC2" w14:textId="6CB21A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95197">
        <w:rPr>
          <w:rFonts w:ascii="Arial" w:hAnsi="Arial"/>
          <w:b/>
          <w:lang w:val="en-US"/>
        </w:rPr>
        <w:t>Ericsson</w:t>
      </w:r>
      <w:r w:rsidR="00F24609">
        <w:rPr>
          <w:rFonts w:ascii="Arial" w:hAnsi="Arial"/>
          <w:b/>
          <w:lang w:val="en-US"/>
        </w:rPr>
        <w:t>, Apple</w:t>
      </w:r>
    </w:p>
    <w:p w14:paraId="5B21A73D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95197">
        <w:rPr>
          <w:rFonts w:ascii="Arial" w:hAnsi="Arial" w:cs="Arial"/>
          <w:b/>
        </w:rPr>
        <w:t xml:space="preserve">New key issue on </w:t>
      </w:r>
      <w:r w:rsidR="00C07333">
        <w:rPr>
          <w:rFonts w:ascii="Arial" w:hAnsi="Arial" w:cs="Arial"/>
          <w:b/>
        </w:rPr>
        <w:t xml:space="preserve">EEC provided </w:t>
      </w:r>
      <w:r w:rsidR="00C95197">
        <w:rPr>
          <w:rFonts w:ascii="Arial" w:hAnsi="Arial" w:cs="Arial"/>
          <w:b/>
        </w:rPr>
        <w:t>IP address verification</w:t>
      </w:r>
    </w:p>
    <w:p w14:paraId="3519A2E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38C6126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95197">
        <w:rPr>
          <w:rFonts w:ascii="Arial" w:hAnsi="Arial"/>
          <w:b/>
        </w:rPr>
        <w:t>5.9</w:t>
      </w:r>
    </w:p>
    <w:p w14:paraId="2B77BCBB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B90282D" w14:textId="77777777" w:rsidR="00C022E3" w:rsidRDefault="00C951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 a</w:t>
      </w:r>
      <w:r w:rsidRPr="00A80C20">
        <w:rPr>
          <w:b/>
          <w:i/>
        </w:rPr>
        <w:t xml:space="preserve">pprove the </w:t>
      </w:r>
      <w:proofErr w:type="spellStart"/>
      <w:r w:rsidRPr="00A80C20">
        <w:rPr>
          <w:b/>
          <w:i/>
        </w:rPr>
        <w:t>pCR</w:t>
      </w:r>
      <w:proofErr w:type="spellEnd"/>
      <w:r w:rsidRPr="00A80C20">
        <w:rPr>
          <w:b/>
          <w:i/>
        </w:rPr>
        <w:t xml:space="preserve"> to TR 33.739.</w:t>
      </w:r>
    </w:p>
    <w:p w14:paraId="546222C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3DE3E95" w14:textId="77777777" w:rsidR="00265118" w:rsidRDefault="00265118" w:rsidP="00C95197">
      <w:pPr>
        <w:pStyle w:val="Reference"/>
      </w:pPr>
      <w:r>
        <w:t>[1]</w:t>
      </w:r>
      <w:r>
        <w:tab/>
        <w:t xml:space="preserve">3GPP TS 23.558: </w:t>
      </w:r>
      <w:r w:rsidRPr="00EE2ED5">
        <w:t>"</w:t>
      </w:r>
      <w:r w:rsidRPr="00265118">
        <w:t>Architecture for enabling Edge Applications</w:t>
      </w:r>
      <w:r w:rsidRPr="00EE2ED5">
        <w:t>"</w:t>
      </w:r>
    </w:p>
    <w:p w14:paraId="1013BCBD" w14:textId="7944CBFA" w:rsidR="00265118" w:rsidRDefault="00265118" w:rsidP="00C95197">
      <w:pPr>
        <w:pStyle w:val="Reference"/>
      </w:pPr>
      <w:r>
        <w:t>[2]</w:t>
      </w:r>
      <w:r>
        <w:tab/>
      </w:r>
      <w:r w:rsidRPr="00265118">
        <w:t>S6-231061</w:t>
      </w:r>
      <w:r>
        <w:t xml:space="preserve">: </w:t>
      </w:r>
      <w:r w:rsidRPr="00EE2ED5">
        <w:t>"</w:t>
      </w:r>
      <w:r w:rsidRPr="00265118">
        <w:t xml:space="preserve">Reply LS on </w:t>
      </w:r>
      <w:proofErr w:type="spellStart"/>
      <w:r w:rsidRPr="00265118">
        <w:t>FS_eEDGEAPP</w:t>
      </w:r>
      <w:proofErr w:type="spellEnd"/>
      <w:r w:rsidRPr="00265118">
        <w:t xml:space="preserve"> Solution for Support of NAT deployed within the edge data network </w:t>
      </w:r>
      <w:r w:rsidRPr="00EE2ED5">
        <w:t>"</w:t>
      </w:r>
    </w:p>
    <w:p w14:paraId="603C53A2" w14:textId="77777777" w:rsidR="00265118" w:rsidRDefault="00265118" w:rsidP="00265118">
      <w:pPr>
        <w:pStyle w:val="Reference"/>
      </w:pPr>
      <w:r w:rsidRPr="00EE2ED5">
        <w:rPr>
          <w:lang w:val="fr-FR"/>
        </w:rPr>
        <w:t>[</w:t>
      </w:r>
      <w:r>
        <w:rPr>
          <w:lang w:val="fr-FR"/>
        </w:rPr>
        <w:t>3</w:t>
      </w:r>
      <w:r w:rsidRPr="00EE2ED5">
        <w:rPr>
          <w:lang w:val="fr-FR"/>
        </w:rPr>
        <w:t>]</w:t>
      </w:r>
      <w:r w:rsidRPr="00EE2ED5">
        <w:rPr>
          <w:lang w:val="fr-FR"/>
        </w:rPr>
        <w:tab/>
      </w:r>
      <w:r w:rsidRPr="00EE2ED5">
        <w:t>3GPP TR 33.</w:t>
      </w:r>
      <w:r>
        <w:t>739:</w:t>
      </w:r>
      <w:r w:rsidRPr="00EE2ED5">
        <w:t xml:space="preserve"> "</w:t>
      </w:r>
      <w:r w:rsidRPr="008649DA">
        <w:t>Study on security enhancement of support for edge computing phase 2</w:t>
      </w:r>
      <w:r w:rsidRPr="00EE2ED5">
        <w:t>"</w:t>
      </w:r>
    </w:p>
    <w:p w14:paraId="056157C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45E25DA" w14:textId="77777777" w:rsidR="003A66CE" w:rsidRDefault="00390F55" w:rsidP="003A66CE">
      <w:pPr>
        <w:rPr>
          <w:lang w:eastAsia="zh-CN"/>
        </w:rPr>
      </w:pPr>
      <w:r>
        <w:rPr>
          <w:lang w:eastAsia="zh-CN"/>
        </w:rPr>
        <w:t xml:space="preserve">According to clause 8.6.5 of </w:t>
      </w:r>
      <w:r w:rsidR="00265118">
        <w:rPr>
          <w:lang w:eastAsia="zh-CN"/>
        </w:rPr>
        <w:t>TS 23.558 [1]</w:t>
      </w:r>
      <w:r>
        <w:rPr>
          <w:lang w:eastAsia="zh-CN"/>
        </w:rPr>
        <w:t xml:space="preserve">, </w:t>
      </w:r>
      <w:r w:rsidR="00951BFE">
        <w:rPr>
          <w:lang w:eastAsia="zh-CN"/>
        </w:rPr>
        <w:t>the EEC is a consumer of the UE Identifier API of the EES and provides CN assigned IP addresses in the API invocation.</w:t>
      </w:r>
      <w:r w:rsidR="00E510D9">
        <w:rPr>
          <w:lang w:eastAsia="zh-CN"/>
        </w:rPr>
        <w:t xml:space="preserve"> Then the EES uses this </w:t>
      </w:r>
      <w:r w:rsidR="00750991">
        <w:rPr>
          <w:lang w:eastAsia="zh-CN"/>
        </w:rPr>
        <w:t>IP address for the invocation of the UE ID API provided by the core networ</w:t>
      </w:r>
      <w:r w:rsidR="00AA3DDE">
        <w:rPr>
          <w:lang w:eastAsia="zh-CN"/>
        </w:rPr>
        <w:t xml:space="preserve">k. </w:t>
      </w:r>
      <w:r w:rsidR="00951BFE">
        <w:rPr>
          <w:lang w:eastAsia="zh-CN"/>
        </w:rPr>
        <w:t>In the LS (</w:t>
      </w:r>
      <w:r w:rsidR="00951BFE" w:rsidRPr="00265118">
        <w:t>S6-231061</w:t>
      </w:r>
      <w:r w:rsidR="00951BFE">
        <w:rPr>
          <w:lang w:eastAsia="zh-CN"/>
        </w:rPr>
        <w:t xml:space="preserve">) [2], SA6 working group kindly request SA3 to study security aspects of usage of IP address provided by the EEC in the API invocation. </w:t>
      </w:r>
      <w:r w:rsidR="003A66CE">
        <w:rPr>
          <w:lang w:eastAsia="zh-CN"/>
        </w:rPr>
        <w:t>These points are also captured in the following editor’s note in TS 23.558 [1]:</w:t>
      </w:r>
    </w:p>
    <w:p w14:paraId="6395C517" w14:textId="6DE4F748" w:rsidR="003A66CE" w:rsidRDefault="003A66CE" w:rsidP="003A66CE">
      <w:pPr>
        <w:pStyle w:val="EditorsNote"/>
      </w:pPr>
      <w:r w:rsidRPr="00C30885">
        <w:rPr>
          <w:lang w:eastAsia="ko-KR"/>
        </w:rPr>
        <w:t>Editor's Note: [SA3] It is FFS whether the IP address (</w:t>
      </w:r>
      <w:proofErr w:type="gramStart"/>
      <w:r w:rsidRPr="00C30885">
        <w:rPr>
          <w:lang w:eastAsia="ko-KR"/>
        </w:rPr>
        <w:t>i.e.</w:t>
      </w:r>
      <w:proofErr w:type="gramEnd"/>
      <w:r w:rsidRPr="00C30885">
        <w:rPr>
          <w:lang w:eastAsia="ko-KR"/>
        </w:rPr>
        <w:t xml:space="preserve"> User information) provided in the request can be verified that is indeed the UE’s and whether the UE provided </w:t>
      </w:r>
      <w:proofErr w:type="spellStart"/>
      <w:r w:rsidRPr="00C30885">
        <w:rPr>
          <w:lang w:eastAsia="ko-KR"/>
        </w:rPr>
        <w:t>infomation</w:t>
      </w:r>
      <w:proofErr w:type="spellEnd"/>
      <w:r w:rsidRPr="00C30885">
        <w:rPr>
          <w:lang w:eastAsia="ko-KR"/>
        </w:rPr>
        <w:t xml:space="preserve"> (IP Address) can be trusted.</w:t>
      </w:r>
    </w:p>
    <w:p w14:paraId="0272272C" w14:textId="5C12E16C" w:rsidR="00C95197" w:rsidRDefault="00C95197" w:rsidP="003A66CE">
      <w:pPr>
        <w:rPr>
          <w:lang w:eastAsia="zh-CN"/>
        </w:rPr>
      </w:pPr>
      <w:r>
        <w:rPr>
          <w:lang w:eastAsia="zh-CN"/>
        </w:rPr>
        <w:t xml:space="preserve">This contribution proposes </w:t>
      </w:r>
      <w:r w:rsidR="00951BFE">
        <w:rPr>
          <w:lang w:eastAsia="zh-CN"/>
        </w:rPr>
        <w:t>a key issue to be included in TR 33.739 [</w:t>
      </w:r>
      <w:r w:rsidR="00036F80">
        <w:rPr>
          <w:lang w:eastAsia="zh-CN"/>
        </w:rPr>
        <w:t>3</w:t>
      </w:r>
      <w:r w:rsidR="00951BFE">
        <w:rPr>
          <w:lang w:eastAsia="zh-CN"/>
        </w:rPr>
        <w:t xml:space="preserve">] as a placeholder for discussions on security requirements and possible solutions. </w:t>
      </w:r>
    </w:p>
    <w:p w14:paraId="70557256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91045A8" w14:textId="611A9375" w:rsidR="00C95197" w:rsidRDefault="00C95197" w:rsidP="00C95197">
      <w:pPr>
        <w:rPr>
          <w:iCs/>
        </w:rPr>
      </w:pPr>
      <w:r w:rsidRPr="00AD1898">
        <w:rPr>
          <w:iCs/>
        </w:rPr>
        <w:t>Approve the following changes to TR 33.</w:t>
      </w:r>
      <w:r>
        <w:rPr>
          <w:iCs/>
        </w:rPr>
        <w:t>739</w:t>
      </w:r>
      <w:r w:rsidRPr="00AD1898">
        <w:rPr>
          <w:iCs/>
        </w:rPr>
        <w:t xml:space="preserve"> [</w:t>
      </w:r>
      <w:r w:rsidR="00036F80">
        <w:rPr>
          <w:iCs/>
        </w:rPr>
        <w:t>3</w:t>
      </w:r>
      <w:r w:rsidRPr="00AD1898">
        <w:rPr>
          <w:iCs/>
        </w:rPr>
        <w:t xml:space="preserve">]. </w:t>
      </w:r>
    </w:p>
    <w:p w14:paraId="204D048B" w14:textId="77777777" w:rsidR="00C95197" w:rsidRDefault="00C95197" w:rsidP="00C95197">
      <w:pPr>
        <w:jc w:val="center"/>
        <w:rPr>
          <w:color w:val="0070C0"/>
          <w:sz w:val="36"/>
          <w:szCs w:val="36"/>
        </w:rPr>
      </w:pPr>
      <w:r w:rsidRPr="00ED6409">
        <w:rPr>
          <w:color w:val="0070C0"/>
          <w:sz w:val="36"/>
          <w:szCs w:val="36"/>
        </w:rPr>
        <w:t>*** Start of Change ***</w:t>
      </w:r>
    </w:p>
    <w:p w14:paraId="61E2ABB8" w14:textId="77777777" w:rsidR="00D77B5C" w:rsidRDefault="00D77B5C" w:rsidP="00D77B5C">
      <w:pPr>
        <w:pStyle w:val="Heading3"/>
        <w:rPr>
          <w:ins w:id="0" w:author="Author"/>
        </w:rPr>
      </w:pPr>
      <w:bookmarkStart w:id="1" w:name="_Toc128687087"/>
      <w:ins w:id="2" w:author="Author">
        <w:r>
          <w:t>5.3.</w:t>
        </w:r>
        <w:r w:rsidRPr="00C86615">
          <w:rPr>
            <w:highlight w:val="yellow"/>
          </w:rPr>
          <w:t>X</w:t>
        </w:r>
        <w:r>
          <w:tab/>
          <w:t>Key issue #2.</w:t>
        </w:r>
        <w:bookmarkStart w:id="3" w:name="_Toc104212949"/>
        <w:r w:rsidRPr="00C86615">
          <w:rPr>
            <w:highlight w:val="yellow"/>
          </w:rPr>
          <w:t>X</w:t>
        </w:r>
        <w:r>
          <w:t xml:space="preserve">: </w:t>
        </w:r>
        <w:bookmarkEnd w:id="1"/>
        <w:bookmarkEnd w:id="3"/>
        <w:r>
          <w:t>EEC provided information verification</w:t>
        </w:r>
      </w:ins>
    </w:p>
    <w:p w14:paraId="4FE29473" w14:textId="77777777" w:rsidR="00D77B5C" w:rsidRDefault="00D77B5C" w:rsidP="00D77B5C">
      <w:pPr>
        <w:pStyle w:val="Heading4"/>
        <w:rPr>
          <w:ins w:id="4" w:author="Author"/>
        </w:rPr>
      </w:pPr>
      <w:bookmarkStart w:id="5" w:name="_Toc104212950"/>
      <w:bookmarkStart w:id="6" w:name="_Toc128687088"/>
      <w:ins w:id="7" w:author="Author">
        <w:r>
          <w:t>5.3.</w:t>
        </w:r>
        <w:r w:rsidRPr="00C86615">
          <w:rPr>
            <w:highlight w:val="yellow"/>
          </w:rPr>
          <w:t>X</w:t>
        </w:r>
        <w:r>
          <w:t xml:space="preserve">.1 </w:t>
        </w:r>
        <w:r>
          <w:tab/>
          <w:t>Key issue details</w:t>
        </w:r>
        <w:bookmarkEnd w:id="5"/>
        <w:bookmarkEnd w:id="6"/>
        <w:r>
          <w:t xml:space="preserve"> </w:t>
        </w:r>
      </w:ins>
    </w:p>
    <w:p w14:paraId="4265DB1D" w14:textId="77777777" w:rsidR="00D77B5C" w:rsidRDefault="00D77B5C" w:rsidP="00D77B5C">
      <w:pPr>
        <w:rPr>
          <w:ins w:id="8" w:author="Author"/>
        </w:rPr>
      </w:pPr>
      <w:bookmarkStart w:id="9" w:name="_Toc39138074"/>
      <w:bookmarkStart w:id="10" w:name="_Toc104212951"/>
      <w:ins w:id="11" w:author="Author">
        <w:r>
          <w:rPr>
            <w:lang w:val="en-US" w:eastAsia="zh-CN"/>
          </w:rPr>
          <w:t xml:space="preserve">Clause 8.6.5 of TS 23.558 [11] defines UE identifier API which </w:t>
        </w:r>
        <w:r w:rsidRPr="00F477AF">
          <w:t xml:space="preserve">is used by an EAS </w:t>
        </w:r>
        <w:r w:rsidRPr="00E361A4">
          <w:t xml:space="preserve">or EEC </w:t>
        </w:r>
        <w:r w:rsidRPr="00F477AF">
          <w:t>to obtain the identifier of the UE if the EAS</w:t>
        </w:r>
        <w:r w:rsidRPr="00E361A4">
          <w:t xml:space="preserve"> or EEC</w:t>
        </w:r>
        <w:r w:rsidRPr="00F477AF">
          <w:t xml:space="preserve"> does not have it</w:t>
        </w:r>
        <w:r w:rsidRPr="00E361A4">
          <w:t xml:space="preserve"> (e.g.</w:t>
        </w:r>
        <w:r>
          <w:t>,</w:t>
        </w:r>
        <w:r w:rsidRPr="00E361A4">
          <w:t xml:space="preserve"> hasn't already cached)</w:t>
        </w:r>
        <w:r w:rsidRPr="00F477AF">
          <w:t>. This identifier, called UE ID</w:t>
        </w:r>
        <w:r>
          <w:t xml:space="preserve"> (could be the GPSI or the EEL-generated Edge UE ID,</w:t>
        </w:r>
        <w:r w:rsidRPr="00E361A4">
          <w:t xml:space="preserve"> defined in clause 7.2.6</w:t>
        </w:r>
        <w:r>
          <w:t xml:space="preserve"> of TS 23.558), </w:t>
        </w:r>
        <w:r w:rsidRPr="00F477AF">
          <w:t>is used by the EAS to invoke capability APIs specific to UEs over EDGE-3</w:t>
        </w:r>
        <w:r w:rsidRPr="00E361A4">
          <w:t xml:space="preserve"> and/or EDGE-7 depending on the UE ID type</w:t>
        </w:r>
        <w:r>
          <w:t>.</w:t>
        </w:r>
      </w:ins>
    </w:p>
    <w:p w14:paraId="5893D17C" w14:textId="77777777" w:rsidR="00D77B5C" w:rsidRDefault="00D77B5C" w:rsidP="00D77B5C">
      <w:pPr>
        <w:rPr>
          <w:ins w:id="12" w:author="Author"/>
          <w:lang w:eastAsia="zh-CN"/>
        </w:rPr>
      </w:pPr>
      <w:ins w:id="13" w:author="Author">
        <w:r w:rsidRPr="00F477AF">
          <w:t>The EES uses user information (e.g.</w:t>
        </w:r>
        <w:r>
          <w:t>,</w:t>
        </w:r>
        <w:r w:rsidRPr="00F477AF">
          <w:t xml:space="preserve"> IP address)</w:t>
        </w:r>
        <w:r>
          <w:t xml:space="preserve"> received in the UE Identifier API invocation</w:t>
        </w:r>
        <w:r w:rsidRPr="00F477AF">
          <w:t xml:space="preserve"> and obtains the UE identifier</w:t>
        </w:r>
        <w:r w:rsidRPr="00C61FDB">
          <w:t xml:space="preserve"> by interacting with NEF as specified in clause 4.15.10 of 3GPP TS 23.502 [</w:t>
        </w:r>
        <w:r>
          <w:t>9</w:t>
        </w:r>
        <w:r w:rsidRPr="00C61FDB">
          <w:t>]</w:t>
        </w:r>
        <w:r w:rsidRPr="00F477AF">
          <w:t>.</w:t>
        </w:r>
        <w:r>
          <w:t xml:space="preserve"> </w:t>
        </w:r>
        <w:r>
          <w:rPr>
            <w:lang w:eastAsia="zh-CN"/>
          </w:rPr>
          <w:t>T</w:t>
        </w:r>
        <w:r w:rsidRPr="007D3487">
          <w:rPr>
            <w:lang w:eastAsia="zh-CN"/>
          </w:rPr>
          <w:t xml:space="preserve">he EES may utilize the </w:t>
        </w:r>
        <w:proofErr w:type="spellStart"/>
        <w:r w:rsidRPr="007D3487">
          <w:rPr>
            <w:lang w:eastAsia="zh-CN"/>
          </w:rPr>
          <w:t>Nnef_UEId_Get</w:t>
        </w:r>
        <w:proofErr w:type="spellEnd"/>
        <w:r w:rsidRPr="007D3487">
          <w:rPr>
            <w:lang w:eastAsia="zh-CN"/>
          </w:rPr>
          <w:t xml:space="preserve"> service (clause 4.15.10 of 3GPP TS 23.502) providing the </w:t>
        </w:r>
        <w:r>
          <w:rPr>
            <w:lang w:eastAsia="zh-CN"/>
          </w:rPr>
          <w:t>u</w:t>
        </w:r>
        <w:r w:rsidRPr="007D3487">
          <w:rPr>
            <w:lang w:eastAsia="zh-CN"/>
          </w:rPr>
          <w:t>ser information provided by the EEC, i.e., private UE IP address</w:t>
        </w:r>
        <w:r>
          <w:rPr>
            <w:lang w:eastAsia="zh-CN"/>
          </w:rPr>
          <w:t xml:space="preserve">. </w:t>
        </w:r>
      </w:ins>
    </w:p>
    <w:p w14:paraId="39D855BE" w14:textId="77777777" w:rsidR="00D77B5C" w:rsidRPr="00C30885" w:rsidRDefault="00D77B5C" w:rsidP="00D77B5C">
      <w:pPr>
        <w:rPr>
          <w:ins w:id="14" w:author="Author"/>
          <w:i/>
          <w:iCs/>
          <w:lang w:eastAsia="ko-KR"/>
        </w:rPr>
      </w:pPr>
      <w:ins w:id="15" w:author="Author">
        <w:r>
          <w:rPr>
            <w:lang w:eastAsia="zh-CN"/>
          </w:rPr>
          <w:t xml:space="preserve">Since the user information (i.e., </w:t>
        </w:r>
        <w:r w:rsidRPr="007D3487">
          <w:rPr>
            <w:lang w:eastAsia="zh-CN"/>
          </w:rPr>
          <w:t xml:space="preserve">private </w:t>
        </w:r>
        <w:r>
          <w:rPr>
            <w:lang w:eastAsia="zh-CN"/>
          </w:rPr>
          <w:t xml:space="preserve">UE IP address) may </w:t>
        </w:r>
        <w:proofErr w:type="gramStart"/>
        <w:r>
          <w:rPr>
            <w:lang w:eastAsia="zh-CN"/>
          </w:rPr>
          <w:t>be  used</w:t>
        </w:r>
        <w:proofErr w:type="gramEnd"/>
        <w:r>
          <w:rPr>
            <w:lang w:eastAsia="zh-CN"/>
          </w:rPr>
          <w:t xml:space="preserve"> to determine the UE ID, it is needed to ensure that the user information is trusted , and the EEC is authorized to use this user information as a parameter in the API invocation. </w:t>
        </w:r>
      </w:ins>
    </w:p>
    <w:p w14:paraId="3B5E2FBE" w14:textId="77777777" w:rsidR="00D77B5C" w:rsidRDefault="00D77B5C" w:rsidP="00D77B5C">
      <w:pPr>
        <w:rPr>
          <w:ins w:id="16" w:author="Author"/>
          <w:lang w:eastAsia="zh-CN"/>
        </w:rPr>
      </w:pPr>
      <w:ins w:id="17" w:author="Author">
        <w:r>
          <w:rPr>
            <w:lang w:eastAsia="zh-CN"/>
          </w:rPr>
          <w:lastRenderedPageBreak/>
          <w:t xml:space="preserve">This key issue is to study the security and privacy aspects of usage of user information provided by the EEC in the UE ID API invocation. </w:t>
        </w:r>
        <w:bookmarkStart w:id="18" w:name="_Toc128687089"/>
      </w:ins>
    </w:p>
    <w:p w14:paraId="275A5E12" w14:textId="77777777" w:rsidR="00D77B5C" w:rsidRDefault="00D77B5C" w:rsidP="00D77B5C">
      <w:pPr>
        <w:pStyle w:val="Heading4"/>
        <w:rPr>
          <w:ins w:id="19" w:author="Author"/>
        </w:rPr>
      </w:pPr>
      <w:ins w:id="20" w:author="Author">
        <w:r>
          <w:t>5.</w:t>
        </w:r>
        <w:proofErr w:type="gramStart"/>
        <w:r>
          <w:t>3.</w:t>
        </w:r>
        <w:r w:rsidRPr="00C86615">
          <w:rPr>
            <w:highlight w:val="yellow"/>
          </w:rPr>
          <w:t>X</w:t>
        </w:r>
        <w:r>
          <w:t>.</w:t>
        </w:r>
        <w:proofErr w:type="gramEnd"/>
        <w:r>
          <w:t>2</w:t>
        </w:r>
        <w:r>
          <w:tab/>
          <w:t>Threats</w:t>
        </w:r>
        <w:bookmarkEnd w:id="9"/>
        <w:bookmarkEnd w:id="10"/>
        <w:bookmarkEnd w:id="18"/>
      </w:ins>
    </w:p>
    <w:p w14:paraId="50D7AE68" w14:textId="77777777" w:rsidR="00D77B5C" w:rsidRDefault="00D77B5C" w:rsidP="00D77B5C">
      <w:pPr>
        <w:rPr>
          <w:ins w:id="21" w:author="Author"/>
        </w:rPr>
      </w:pPr>
      <w:ins w:id="22" w:author="Author">
        <w:r>
          <w:t xml:space="preserve">If user information (i.e., the private UE IP address) provided by the EEC is not verified and the EEC is not authorized to use this this information, a malicious or compromised EEC or a malicious API consumer can try to execute IP address spoofing attacks to learn identifiers of other UEs, including those they are not authorized to access. </w:t>
        </w:r>
      </w:ins>
    </w:p>
    <w:p w14:paraId="7D4AABC3" w14:textId="77777777" w:rsidR="00D77B5C" w:rsidRPr="00D42476" w:rsidRDefault="00D77B5C" w:rsidP="00D77B5C">
      <w:pPr>
        <w:ind w:firstLine="284"/>
        <w:rPr>
          <w:ins w:id="23" w:author="Author"/>
          <w:lang w:val="en-HK"/>
        </w:rPr>
      </w:pPr>
      <w:ins w:id="24" w:author="Author">
        <w:r w:rsidRPr="00D42476">
          <w:rPr>
            <w:lang w:val="en-HK"/>
          </w:rPr>
          <w:t>Editor's Note: Further details on the threats and attacks are FFS.</w:t>
        </w:r>
      </w:ins>
    </w:p>
    <w:p w14:paraId="34AC4BD4" w14:textId="77777777" w:rsidR="00D77B5C" w:rsidRDefault="00D77B5C" w:rsidP="00D77B5C">
      <w:pPr>
        <w:pStyle w:val="Heading4"/>
        <w:rPr>
          <w:ins w:id="25" w:author="Author"/>
        </w:rPr>
      </w:pPr>
      <w:bookmarkStart w:id="26" w:name="_Toc39138075"/>
      <w:bookmarkStart w:id="27" w:name="_Toc104212952"/>
      <w:bookmarkStart w:id="28" w:name="_Toc128687090"/>
      <w:ins w:id="29" w:author="Author">
        <w:r>
          <w:t>5.</w:t>
        </w:r>
        <w:proofErr w:type="gramStart"/>
        <w:r>
          <w:t>3.</w:t>
        </w:r>
        <w:r w:rsidRPr="00C86615">
          <w:rPr>
            <w:highlight w:val="yellow"/>
          </w:rPr>
          <w:t>X</w:t>
        </w:r>
        <w:r>
          <w:t>.</w:t>
        </w:r>
        <w:proofErr w:type="gramEnd"/>
        <w:r>
          <w:t>3</w:t>
        </w:r>
        <w:r>
          <w:tab/>
          <w:t>Potential security requirements</w:t>
        </w:r>
        <w:bookmarkEnd w:id="26"/>
        <w:bookmarkEnd w:id="27"/>
        <w:bookmarkEnd w:id="28"/>
        <w:r>
          <w:t xml:space="preserve"> </w:t>
        </w:r>
      </w:ins>
    </w:p>
    <w:p w14:paraId="50E5E4BF" w14:textId="77777777" w:rsidR="00D77B5C" w:rsidRPr="004A1488" w:rsidRDefault="00D77B5C" w:rsidP="00D77B5C">
      <w:pPr>
        <w:rPr>
          <w:ins w:id="30" w:author="Author"/>
        </w:rPr>
      </w:pPr>
      <w:ins w:id="31" w:author="Author">
        <w:r>
          <w:t xml:space="preserve">The user information (i.e., private UE IP address) provided by the EEC should be verified and the EEC should be authorized to use this information. </w:t>
        </w:r>
      </w:ins>
    </w:p>
    <w:p w14:paraId="3F61C2D7" w14:textId="77777777" w:rsidR="00C95197" w:rsidRDefault="00C95197" w:rsidP="00C95197">
      <w:pPr>
        <w:rPr>
          <w:i/>
        </w:rPr>
      </w:pPr>
    </w:p>
    <w:p w14:paraId="247C78D7" w14:textId="77777777" w:rsidR="00C95197" w:rsidRPr="001A0C0D" w:rsidRDefault="00C95197" w:rsidP="00C95197">
      <w:pPr>
        <w:jc w:val="center"/>
      </w:pPr>
      <w:r w:rsidRPr="00EE2ED5">
        <w:rPr>
          <w:color w:val="0070C0"/>
          <w:sz w:val="36"/>
          <w:szCs w:val="36"/>
        </w:rPr>
        <w:t xml:space="preserve">*** </w:t>
      </w:r>
      <w:r>
        <w:rPr>
          <w:color w:val="0070C0"/>
          <w:sz w:val="36"/>
          <w:szCs w:val="36"/>
        </w:rPr>
        <w:t>End of Change</w:t>
      </w:r>
      <w:r w:rsidRPr="00EE2ED5">
        <w:rPr>
          <w:color w:val="0070C0"/>
          <w:sz w:val="36"/>
          <w:szCs w:val="36"/>
        </w:rPr>
        <w:t xml:space="preserve"> ***</w:t>
      </w:r>
    </w:p>
    <w:p w14:paraId="56349590" w14:textId="77777777" w:rsidR="00C95197" w:rsidRDefault="00C95197" w:rsidP="00C95197">
      <w:pPr>
        <w:rPr>
          <w:i/>
        </w:rPr>
      </w:pPr>
    </w:p>
    <w:sectPr w:rsidR="00C9519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E4254E" w14:textId="77777777" w:rsidR="008C6CA8" w:rsidRDefault="008C6CA8">
      <w:r>
        <w:separator/>
      </w:r>
    </w:p>
  </w:endnote>
  <w:endnote w:type="continuationSeparator" w:id="0">
    <w:p w14:paraId="72A3E240" w14:textId="77777777" w:rsidR="008C6CA8" w:rsidRDefault="008C6CA8">
      <w:r>
        <w:continuationSeparator/>
      </w:r>
    </w:p>
  </w:endnote>
  <w:endnote w:type="continuationNotice" w:id="1">
    <w:p w14:paraId="696381F2" w14:textId="77777777" w:rsidR="008C6CA8" w:rsidRDefault="008C6C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E3CAF" w14:textId="77777777" w:rsidR="008C6CA8" w:rsidRDefault="008C6CA8">
      <w:r>
        <w:separator/>
      </w:r>
    </w:p>
  </w:footnote>
  <w:footnote w:type="continuationSeparator" w:id="0">
    <w:p w14:paraId="37802937" w14:textId="77777777" w:rsidR="008C6CA8" w:rsidRDefault="008C6CA8">
      <w:r>
        <w:continuationSeparator/>
      </w:r>
    </w:p>
  </w:footnote>
  <w:footnote w:type="continuationNotice" w:id="1">
    <w:p w14:paraId="589E4A08" w14:textId="77777777" w:rsidR="008C6CA8" w:rsidRDefault="008C6C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5386805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6618495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98640790">
    <w:abstractNumId w:val="13"/>
  </w:num>
  <w:num w:numId="4" w16cid:durableId="642396516">
    <w:abstractNumId w:val="16"/>
  </w:num>
  <w:num w:numId="5" w16cid:durableId="597559893">
    <w:abstractNumId w:val="15"/>
  </w:num>
  <w:num w:numId="6" w16cid:durableId="612789507">
    <w:abstractNumId w:val="11"/>
  </w:num>
  <w:num w:numId="7" w16cid:durableId="2137135394">
    <w:abstractNumId w:val="12"/>
  </w:num>
  <w:num w:numId="8" w16cid:durableId="403798800">
    <w:abstractNumId w:val="20"/>
  </w:num>
  <w:num w:numId="9" w16cid:durableId="97871325">
    <w:abstractNumId w:val="18"/>
  </w:num>
  <w:num w:numId="10" w16cid:durableId="1456480263">
    <w:abstractNumId w:val="19"/>
  </w:num>
  <w:num w:numId="11" w16cid:durableId="1235630383">
    <w:abstractNumId w:val="14"/>
  </w:num>
  <w:num w:numId="12" w16cid:durableId="742289145">
    <w:abstractNumId w:val="17"/>
  </w:num>
  <w:num w:numId="13" w16cid:durableId="1634943948">
    <w:abstractNumId w:val="9"/>
  </w:num>
  <w:num w:numId="14" w16cid:durableId="1624341530">
    <w:abstractNumId w:val="7"/>
  </w:num>
  <w:num w:numId="15" w16cid:durableId="1351486404">
    <w:abstractNumId w:val="6"/>
  </w:num>
  <w:num w:numId="16" w16cid:durableId="1866946510">
    <w:abstractNumId w:val="5"/>
  </w:num>
  <w:num w:numId="17" w16cid:durableId="15204808">
    <w:abstractNumId w:val="4"/>
  </w:num>
  <w:num w:numId="18" w16cid:durableId="395132820">
    <w:abstractNumId w:val="8"/>
  </w:num>
  <w:num w:numId="19" w16cid:durableId="727145574">
    <w:abstractNumId w:val="3"/>
  </w:num>
  <w:num w:numId="20" w16cid:durableId="1054817172">
    <w:abstractNumId w:val="2"/>
  </w:num>
  <w:num w:numId="21" w16cid:durableId="354817060">
    <w:abstractNumId w:val="1"/>
  </w:num>
  <w:num w:numId="22" w16cid:durableId="16088053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DateAndTime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HK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11A7F"/>
    <w:rsid w:val="00011AE4"/>
    <w:rsid w:val="00012515"/>
    <w:rsid w:val="00036F80"/>
    <w:rsid w:val="00044CDF"/>
    <w:rsid w:val="00046389"/>
    <w:rsid w:val="000644A0"/>
    <w:rsid w:val="00074722"/>
    <w:rsid w:val="000819D8"/>
    <w:rsid w:val="00092199"/>
    <w:rsid w:val="000934A6"/>
    <w:rsid w:val="000A2C6C"/>
    <w:rsid w:val="000A4660"/>
    <w:rsid w:val="000D1B5B"/>
    <w:rsid w:val="000D2858"/>
    <w:rsid w:val="000E2BD3"/>
    <w:rsid w:val="000F42E4"/>
    <w:rsid w:val="0010401F"/>
    <w:rsid w:val="00112FC3"/>
    <w:rsid w:val="0015268D"/>
    <w:rsid w:val="00173FA3"/>
    <w:rsid w:val="001842C7"/>
    <w:rsid w:val="00184B6F"/>
    <w:rsid w:val="001861E5"/>
    <w:rsid w:val="001B1652"/>
    <w:rsid w:val="001C3EC8"/>
    <w:rsid w:val="001D2BD4"/>
    <w:rsid w:val="001D6911"/>
    <w:rsid w:val="001E2CDB"/>
    <w:rsid w:val="00201947"/>
    <w:rsid w:val="0020395B"/>
    <w:rsid w:val="002046CB"/>
    <w:rsid w:val="00204DC9"/>
    <w:rsid w:val="002062C0"/>
    <w:rsid w:val="00213E61"/>
    <w:rsid w:val="002142B9"/>
    <w:rsid w:val="00215130"/>
    <w:rsid w:val="00230002"/>
    <w:rsid w:val="00236339"/>
    <w:rsid w:val="00244C9A"/>
    <w:rsid w:val="00247216"/>
    <w:rsid w:val="002605A1"/>
    <w:rsid w:val="00260F2A"/>
    <w:rsid w:val="00265118"/>
    <w:rsid w:val="00277C2F"/>
    <w:rsid w:val="00280671"/>
    <w:rsid w:val="002A1857"/>
    <w:rsid w:val="002A28FB"/>
    <w:rsid w:val="002C42A2"/>
    <w:rsid w:val="002C7F38"/>
    <w:rsid w:val="0030628A"/>
    <w:rsid w:val="0035122B"/>
    <w:rsid w:val="00353451"/>
    <w:rsid w:val="00371032"/>
    <w:rsid w:val="00371B44"/>
    <w:rsid w:val="003875BB"/>
    <w:rsid w:val="00390F55"/>
    <w:rsid w:val="003A66CE"/>
    <w:rsid w:val="003C122B"/>
    <w:rsid w:val="003C5A97"/>
    <w:rsid w:val="003C785B"/>
    <w:rsid w:val="003C7A04"/>
    <w:rsid w:val="003D40C7"/>
    <w:rsid w:val="003F52B2"/>
    <w:rsid w:val="00413A45"/>
    <w:rsid w:val="004170A5"/>
    <w:rsid w:val="00435AF1"/>
    <w:rsid w:val="00437C21"/>
    <w:rsid w:val="00440414"/>
    <w:rsid w:val="00440846"/>
    <w:rsid w:val="004558E9"/>
    <w:rsid w:val="00456B8B"/>
    <w:rsid w:val="0045777E"/>
    <w:rsid w:val="004959AC"/>
    <w:rsid w:val="004B3753"/>
    <w:rsid w:val="004C31D2"/>
    <w:rsid w:val="004C5BB7"/>
    <w:rsid w:val="004D55C2"/>
    <w:rsid w:val="004F3275"/>
    <w:rsid w:val="005114DC"/>
    <w:rsid w:val="00521131"/>
    <w:rsid w:val="00527C0B"/>
    <w:rsid w:val="005410F6"/>
    <w:rsid w:val="005675D1"/>
    <w:rsid w:val="005729C4"/>
    <w:rsid w:val="00575466"/>
    <w:rsid w:val="0059227B"/>
    <w:rsid w:val="005B0966"/>
    <w:rsid w:val="005B795D"/>
    <w:rsid w:val="005E4CF5"/>
    <w:rsid w:val="0060514A"/>
    <w:rsid w:val="00613820"/>
    <w:rsid w:val="00652248"/>
    <w:rsid w:val="00657A26"/>
    <w:rsid w:val="00657B80"/>
    <w:rsid w:val="00675B3C"/>
    <w:rsid w:val="0069495C"/>
    <w:rsid w:val="0069578D"/>
    <w:rsid w:val="0069617A"/>
    <w:rsid w:val="006A5F01"/>
    <w:rsid w:val="006D340A"/>
    <w:rsid w:val="006E56F8"/>
    <w:rsid w:val="006F1D0F"/>
    <w:rsid w:val="00715A1D"/>
    <w:rsid w:val="00750991"/>
    <w:rsid w:val="00760BB0"/>
    <w:rsid w:val="0076157A"/>
    <w:rsid w:val="00784593"/>
    <w:rsid w:val="007A00EF"/>
    <w:rsid w:val="007B19EA"/>
    <w:rsid w:val="007C0A2D"/>
    <w:rsid w:val="007C27B0"/>
    <w:rsid w:val="007D3487"/>
    <w:rsid w:val="007E537E"/>
    <w:rsid w:val="007F300B"/>
    <w:rsid w:val="008014C3"/>
    <w:rsid w:val="00850812"/>
    <w:rsid w:val="008603E9"/>
    <w:rsid w:val="008704E1"/>
    <w:rsid w:val="00872560"/>
    <w:rsid w:val="00876B9A"/>
    <w:rsid w:val="008841F2"/>
    <w:rsid w:val="0089175B"/>
    <w:rsid w:val="008933BF"/>
    <w:rsid w:val="008A10C4"/>
    <w:rsid w:val="008B0248"/>
    <w:rsid w:val="008C6CA8"/>
    <w:rsid w:val="008D4FFC"/>
    <w:rsid w:val="008D6C84"/>
    <w:rsid w:val="008F5F33"/>
    <w:rsid w:val="0091046A"/>
    <w:rsid w:val="00913EF2"/>
    <w:rsid w:val="00926ABD"/>
    <w:rsid w:val="009362BA"/>
    <w:rsid w:val="00947F4E"/>
    <w:rsid w:val="00951BFE"/>
    <w:rsid w:val="00957C2E"/>
    <w:rsid w:val="00966D47"/>
    <w:rsid w:val="009740C9"/>
    <w:rsid w:val="0099219C"/>
    <w:rsid w:val="00992312"/>
    <w:rsid w:val="009B1AF2"/>
    <w:rsid w:val="009C0DED"/>
    <w:rsid w:val="009D0867"/>
    <w:rsid w:val="00A06D50"/>
    <w:rsid w:val="00A16355"/>
    <w:rsid w:val="00A363FE"/>
    <w:rsid w:val="00A37D7F"/>
    <w:rsid w:val="00A4229B"/>
    <w:rsid w:val="00A46410"/>
    <w:rsid w:val="00A57688"/>
    <w:rsid w:val="00A72F1E"/>
    <w:rsid w:val="00A769E7"/>
    <w:rsid w:val="00A84A94"/>
    <w:rsid w:val="00A86BF7"/>
    <w:rsid w:val="00A96B4A"/>
    <w:rsid w:val="00AA3DDE"/>
    <w:rsid w:val="00AC240C"/>
    <w:rsid w:val="00AD1DAA"/>
    <w:rsid w:val="00AE2DA5"/>
    <w:rsid w:val="00AF1E23"/>
    <w:rsid w:val="00AF7F81"/>
    <w:rsid w:val="00B01135"/>
    <w:rsid w:val="00B01AFF"/>
    <w:rsid w:val="00B05CC7"/>
    <w:rsid w:val="00B27E39"/>
    <w:rsid w:val="00B350D8"/>
    <w:rsid w:val="00B3704C"/>
    <w:rsid w:val="00B4702A"/>
    <w:rsid w:val="00B5473F"/>
    <w:rsid w:val="00B76763"/>
    <w:rsid w:val="00B7732B"/>
    <w:rsid w:val="00B879F0"/>
    <w:rsid w:val="00BB443B"/>
    <w:rsid w:val="00BB7A9D"/>
    <w:rsid w:val="00BC25AA"/>
    <w:rsid w:val="00BC43FF"/>
    <w:rsid w:val="00C022E3"/>
    <w:rsid w:val="00C07333"/>
    <w:rsid w:val="00C30885"/>
    <w:rsid w:val="00C4712D"/>
    <w:rsid w:val="00C555C9"/>
    <w:rsid w:val="00C86615"/>
    <w:rsid w:val="00C94F55"/>
    <w:rsid w:val="00C95197"/>
    <w:rsid w:val="00CA7D62"/>
    <w:rsid w:val="00CB07A8"/>
    <w:rsid w:val="00CB203D"/>
    <w:rsid w:val="00CD0121"/>
    <w:rsid w:val="00CD4A57"/>
    <w:rsid w:val="00CF3A76"/>
    <w:rsid w:val="00D138F3"/>
    <w:rsid w:val="00D33604"/>
    <w:rsid w:val="00D37B08"/>
    <w:rsid w:val="00D42476"/>
    <w:rsid w:val="00D437FF"/>
    <w:rsid w:val="00D5130C"/>
    <w:rsid w:val="00D62265"/>
    <w:rsid w:val="00D77B5C"/>
    <w:rsid w:val="00D8512E"/>
    <w:rsid w:val="00DA1E58"/>
    <w:rsid w:val="00DA7E51"/>
    <w:rsid w:val="00DE4EF2"/>
    <w:rsid w:val="00DF2C0E"/>
    <w:rsid w:val="00DF3F22"/>
    <w:rsid w:val="00E04DB6"/>
    <w:rsid w:val="00E06FFB"/>
    <w:rsid w:val="00E1773F"/>
    <w:rsid w:val="00E30155"/>
    <w:rsid w:val="00E46414"/>
    <w:rsid w:val="00E510D9"/>
    <w:rsid w:val="00E7185D"/>
    <w:rsid w:val="00E91FE1"/>
    <w:rsid w:val="00E93507"/>
    <w:rsid w:val="00EA5E95"/>
    <w:rsid w:val="00EB4134"/>
    <w:rsid w:val="00ED4954"/>
    <w:rsid w:val="00EE0943"/>
    <w:rsid w:val="00EE33A2"/>
    <w:rsid w:val="00F24609"/>
    <w:rsid w:val="00F67A1C"/>
    <w:rsid w:val="00F77892"/>
    <w:rsid w:val="00F82C5B"/>
    <w:rsid w:val="00F8555F"/>
    <w:rsid w:val="00FC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DEED307"/>
  <w15:chartTrackingRefBased/>
  <w15:docId w15:val="{E81E6EDC-AD51-4D67-9810-5B2AA8381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C8661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C86615"/>
    <w:rPr>
      <w:rFonts w:ascii="Times New Roman" w:hAnsi="Times New Roman"/>
      <w:lang w:val="en-GB"/>
    </w:rPr>
  </w:style>
  <w:style w:type="character" w:customStyle="1" w:styleId="ui-provider">
    <w:name w:val="ui-provider"/>
    <w:basedOn w:val="DefaultParagraphFont"/>
    <w:rsid w:val="004C5BB7"/>
  </w:style>
  <w:style w:type="character" w:customStyle="1" w:styleId="EditorsNoteChar">
    <w:name w:val="Editor's Note Char"/>
    <w:aliases w:val="EN Char"/>
    <w:link w:val="EditorsNote"/>
    <w:locked/>
    <w:rsid w:val="00AE2DA5"/>
    <w:rPr>
      <w:rFonts w:ascii="Times New Roman" w:hAnsi="Times New Roman"/>
      <w:color w:val="FF0000"/>
      <w:lang w:val="en-GB"/>
    </w:rPr>
  </w:style>
  <w:style w:type="character" w:customStyle="1" w:styleId="Heading3Char">
    <w:name w:val="Heading 3 Char"/>
    <w:link w:val="Heading3"/>
    <w:rsid w:val="00D77B5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77B5C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521</Words>
  <Characters>2971</Characters>
  <Application>Microsoft Office Word</Application>
  <DocSecurity>0</DocSecurity>
  <Lines>24</Lines>
  <Paragraphs>6</Paragraphs>
  <ScaleCrop>false</ScaleCrop>
  <Company/>
  <LinksUpToDate>false</LinksUpToDate>
  <CharactersWithSpaces>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2023-04-23T20:09:00Z</dcterms:created>
  <dcterms:modified xsi:type="dcterms:W3CDTF">2023-04-23T20:09:00Z</dcterms:modified>
</cp:coreProperties>
</file>